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242945B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41183D">
        <w:rPr>
          <w:b/>
          <w:i/>
          <w:noProof/>
          <w:sz w:val="28"/>
        </w:rPr>
        <w:t>6179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5C74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10667" w:rsidR="001E41F3" w:rsidRPr="00410371" w:rsidRDefault="005C74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5F47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79C9E" w:rsidR="001E41F3" w:rsidRPr="00410371" w:rsidRDefault="005C7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1F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5C74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4210E" w:rsidR="001E41F3" w:rsidRDefault="005C74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23C3">
              <w:t>Rel-17 CR T</w:t>
            </w:r>
            <w:r w:rsidR="000B1D70">
              <w:t>S 28.104 Removal of repeated content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292AB" w:rsidR="001E41F3" w:rsidRDefault="005C74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E0122F">
                <w:rPr>
                  <w:noProof/>
                </w:rPr>
                <w:t>eMDAS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98F0A" w:rsidR="001E41F3" w:rsidRDefault="0098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FB4467" w:rsidR="001E41F3" w:rsidRDefault="005C74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D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B1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B864D" w:rsidR="001E41F3" w:rsidRDefault="000B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"TimeWindow" and attribute "analyticsWindow" are repeatedly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39B0A9" w:rsidR="001E41F3" w:rsidRDefault="000B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repeated definitions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BB2DD" w:rsidR="001E41F3" w:rsidRDefault="000B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Repeated definitions of datatype and attribute causing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19536" w:rsidR="001E41F3" w:rsidRDefault="000B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9.4.7</w:t>
            </w:r>
            <w:r w:rsidR="005C74B0">
              <w:rPr>
                <w:noProof/>
              </w:rPr>
              <w:t xml:space="preserve"> (removal)</w:t>
            </w:r>
            <w:r>
              <w:rPr>
                <w:noProof/>
              </w:rPr>
              <w:t>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F9B8F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7F8404D" w14:textId="19A06BED" w:rsidR="000C7E33" w:rsidRDefault="000C7E33" w:rsidP="000B4904">
      <w:pPr>
        <w:pStyle w:val="Heading3"/>
        <w:rPr>
          <w:ins w:id="1" w:author="Nokia" w:date="2022-11-02T18:42:00Z"/>
        </w:rPr>
      </w:pPr>
      <w:bookmarkStart w:id="2" w:name="_Toc105573068"/>
      <w:bookmarkStart w:id="3" w:name="_Toc113619737"/>
      <w:ins w:id="4" w:author="Nokia" w:date="2022-11-02T18:42:00Z">
        <w:r>
          <w:t>9.4.7</w:t>
        </w:r>
        <w:r>
          <w:tab/>
          <w:t>Void</w:t>
        </w:r>
      </w:ins>
    </w:p>
    <w:p w14:paraId="1DC0ABC2" w14:textId="7E6586FB" w:rsidR="000B4904" w:rsidRPr="00BC0026" w:rsidDel="000B4904" w:rsidRDefault="000B4904" w:rsidP="000B4904">
      <w:pPr>
        <w:pStyle w:val="Heading3"/>
        <w:rPr>
          <w:del w:id="5" w:author="Nokia" w:date="2022-10-27T11:43:00Z"/>
          <w:rFonts w:ascii="Courier New" w:hAnsi="Courier New" w:cs="Courier New"/>
        </w:rPr>
      </w:pPr>
      <w:del w:id="6" w:author="Nokia" w:date="2022-10-27T11:43:00Z">
        <w:r w:rsidRPr="00BC0026" w:rsidDel="000B4904">
          <w:delText>9.4.7</w:delText>
        </w:r>
        <w:r w:rsidRPr="00BC0026" w:rsidDel="000B4904">
          <w:tab/>
        </w:r>
        <w:bookmarkStart w:id="7" w:name="MCCQCTEMPBM_00000118"/>
        <w:r w:rsidRPr="00BC0026" w:rsidDel="000B4904">
          <w:rPr>
            <w:rFonts w:ascii="Courier New" w:hAnsi="Courier New" w:cs="Courier New"/>
          </w:rPr>
          <w:delText>TimeWindow &lt;&lt;dataType&gt;&gt;</w:delText>
        </w:r>
        <w:bookmarkEnd w:id="2"/>
        <w:bookmarkEnd w:id="3"/>
      </w:del>
    </w:p>
    <w:p w14:paraId="0389FF7B" w14:textId="69F3D171" w:rsidR="000B4904" w:rsidRPr="00BC0026" w:rsidDel="000B4904" w:rsidRDefault="000B4904" w:rsidP="000B4904">
      <w:pPr>
        <w:pStyle w:val="Heading4"/>
        <w:rPr>
          <w:del w:id="8" w:author="Nokia" w:date="2022-10-27T11:43:00Z"/>
          <w:i/>
          <w:iCs/>
        </w:rPr>
      </w:pPr>
      <w:bookmarkStart w:id="9" w:name="_Toc105573069"/>
      <w:bookmarkStart w:id="10" w:name="_Toc113619738"/>
      <w:bookmarkEnd w:id="7"/>
      <w:del w:id="11" w:author="Nokia" w:date="2022-10-27T11:43:00Z">
        <w:r w:rsidRPr="00BC0026" w:rsidDel="000B4904">
          <w:delText>9.4.7.1</w:delText>
        </w:r>
        <w:r w:rsidRPr="00BC0026" w:rsidDel="000B4904">
          <w:tab/>
          <w:delText>Definition</w:delText>
        </w:r>
        <w:bookmarkEnd w:id="9"/>
        <w:bookmarkEnd w:id="10"/>
      </w:del>
    </w:p>
    <w:p w14:paraId="601AC888" w14:textId="0504941F" w:rsidR="000B4904" w:rsidRPr="00BC0026" w:rsidDel="000B4904" w:rsidRDefault="000B4904" w:rsidP="000B4904">
      <w:pPr>
        <w:rPr>
          <w:del w:id="12" w:author="Nokia" w:date="2022-10-27T11:43:00Z"/>
        </w:rPr>
      </w:pPr>
      <w:del w:id="13" w:author="Nokia" w:date="2022-10-27T11:43:00Z">
        <w:r w:rsidRPr="00BC0026" w:rsidDel="000B4904">
          <w:delText xml:space="preserve">The &lt;&lt;dataType&gt;&gt; represents the time duration related to the MDA output towards the MDA MnS consumer. </w:delText>
        </w:r>
      </w:del>
    </w:p>
    <w:p w14:paraId="7E8BE1BE" w14:textId="30826EE8" w:rsidR="000B4904" w:rsidRPr="00BC0026" w:rsidDel="000B4904" w:rsidRDefault="000B4904" w:rsidP="000B4904">
      <w:pPr>
        <w:pStyle w:val="Heading4"/>
        <w:rPr>
          <w:del w:id="14" w:author="Nokia" w:date="2022-10-27T11:43:00Z"/>
        </w:rPr>
      </w:pPr>
      <w:bookmarkStart w:id="15" w:name="_Toc105573070"/>
      <w:bookmarkStart w:id="16" w:name="_Toc113619739"/>
      <w:del w:id="17" w:author="Nokia" w:date="2022-10-27T11:43:00Z">
        <w:r w:rsidRPr="00BC0026" w:rsidDel="000B4904">
          <w:delText>9.4.7.2</w:delText>
        </w:r>
        <w:r w:rsidRPr="00BC0026" w:rsidDel="000B4904">
          <w:tab/>
          <w:delText>Attributes</w:delText>
        </w:r>
        <w:bookmarkEnd w:id="15"/>
        <w:bookmarkEnd w:id="16"/>
      </w:del>
    </w:p>
    <w:p w14:paraId="57603C25" w14:textId="7E064DBD" w:rsidR="000B4904" w:rsidRPr="00855F64" w:rsidDel="000B4904" w:rsidRDefault="000B4904" w:rsidP="000B4904">
      <w:pPr>
        <w:pStyle w:val="TH"/>
        <w:rPr>
          <w:del w:id="18" w:author="Nokia" w:date="2022-10-27T11:43:00Z"/>
        </w:rPr>
      </w:pPr>
      <w:del w:id="19" w:author="Nokia" w:date="2022-10-27T11:43:00Z">
        <w:r w:rsidRPr="00BC0026" w:rsidDel="000B4904">
          <w:delText>Table 9.4.7.2-1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0B4904" w:rsidRPr="00BC0026" w:rsidDel="000B4904" w14:paraId="3EB7929E" w14:textId="18ACD3B5" w:rsidTr="003A4F56">
        <w:trPr>
          <w:cantSplit/>
          <w:jc w:val="center"/>
          <w:del w:id="20" w:author="Nokia" w:date="2022-10-27T11:43:00Z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036AD" w14:textId="480558FE" w:rsidR="000B4904" w:rsidRPr="00BC0026" w:rsidDel="000B4904" w:rsidRDefault="000B4904" w:rsidP="003A4F56">
            <w:pPr>
              <w:pStyle w:val="TAH"/>
              <w:rPr>
                <w:del w:id="21" w:author="Nokia" w:date="2022-10-27T11:43:00Z"/>
              </w:rPr>
            </w:pPr>
            <w:del w:id="22" w:author="Nokia" w:date="2022-10-27T11:43:00Z">
              <w:r w:rsidRPr="00BC0026" w:rsidDel="000B4904">
                <w:delText>Attribute name</w:delText>
              </w:r>
            </w:del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6E5F85" w14:textId="3053F145" w:rsidR="000B4904" w:rsidRPr="00BC0026" w:rsidDel="000B4904" w:rsidRDefault="000B4904" w:rsidP="003A4F56">
            <w:pPr>
              <w:pStyle w:val="TAH"/>
              <w:rPr>
                <w:del w:id="23" w:author="Nokia" w:date="2022-10-27T11:43:00Z"/>
              </w:rPr>
            </w:pPr>
            <w:del w:id="24" w:author="Nokia" w:date="2022-10-27T11:43:00Z">
              <w:r w:rsidRPr="00BC0026" w:rsidDel="000B4904">
                <w:rPr>
                  <w:color w:val="000000"/>
                </w:rPr>
                <w:delText>S</w:delText>
              </w:r>
            </w:del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532E89" w14:textId="27549B1B" w:rsidR="000B4904" w:rsidRPr="00BC0026" w:rsidDel="000B4904" w:rsidRDefault="000B4904" w:rsidP="003A4F56">
            <w:pPr>
              <w:pStyle w:val="TAH"/>
              <w:rPr>
                <w:del w:id="25" w:author="Nokia" w:date="2022-10-27T11:43:00Z"/>
              </w:rPr>
            </w:pPr>
            <w:del w:id="26" w:author="Nokia" w:date="2022-10-27T11:43:00Z">
              <w:r w:rsidRPr="00BC0026" w:rsidDel="000B4904">
                <w:rPr>
                  <w:color w:val="000000"/>
                </w:rPr>
                <w:delText xml:space="preserve">isReadable </w:delText>
              </w:r>
            </w:del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22D009C" w14:textId="6E7CDD7A" w:rsidR="000B4904" w:rsidRPr="00BC0026" w:rsidDel="000B4904" w:rsidRDefault="000B4904" w:rsidP="003A4F56">
            <w:pPr>
              <w:pStyle w:val="TAH"/>
              <w:rPr>
                <w:del w:id="27" w:author="Nokia" w:date="2022-10-27T11:43:00Z"/>
              </w:rPr>
            </w:pPr>
            <w:del w:id="28" w:author="Nokia" w:date="2022-10-27T11:43:00Z">
              <w:r w:rsidRPr="00BC0026" w:rsidDel="000B4904">
                <w:rPr>
                  <w:color w:val="000000"/>
                </w:rPr>
                <w:delText>isWritable</w:delText>
              </w:r>
            </w:del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7D150C" w14:textId="67E2C728" w:rsidR="000B4904" w:rsidRPr="00BC0026" w:rsidDel="000B4904" w:rsidRDefault="000B4904" w:rsidP="003A4F56">
            <w:pPr>
              <w:pStyle w:val="TAH"/>
              <w:rPr>
                <w:del w:id="29" w:author="Nokia" w:date="2022-10-27T11:43:00Z"/>
              </w:rPr>
            </w:pPr>
            <w:del w:id="30" w:author="Nokia" w:date="2022-10-27T11:43:00Z">
              <w:r w:rsidRPr="00BC0026" w:rsidDel="000B4904">
                <w:rPr>
                  <w:color w:val="000000"/>
                </w:rPr>
                <w:delText>isInvariant</w:delText>
              </w:r>
            </w:del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9D544B" w14:textId="34C8DC01" w:rsidR="000B4904" w:rsidRPr="00BC0026" w:rsidDel="000B4904" w:rsidRDefault="000B4904" w:rsidP="003A4F56">
            <w:pPr>
              <w:pStyle w:val="TAH"/>
              <w:rPr>
                <w:del w:id="31" w:author="Nokia" w:date="2022-10-27T11:43:00Z"/>
              </w:rPr>
            </w:pPr>
            <w:del w:id="32" w:author="Nokia" w:date="2022-10-27T11:43:00Z">
              <w:r w:rsidRPr="00BC0026" w:rsidDel="000B4904">
                <w:rPr>
                  <w:color w:val="000000"/>
                </w:rPr>
                <w:delText>isNotifyable</w:delText>
              </w:r>
            </w:del>
          </w:p>
        </w:tc>
      </w:tr>
      <w:tr w:rsidR="000B4904" w:rsidRPr="00BC0026" w:rsidDel="000B4904" w14:paraId="16F05BE7" w14:textId="485823AB" w:rsidTr="003A4F56">
        <w:trPr>
          <w:cantSplit/>
          <w:jc w:val="center"/>
          <w:del w:id="33" w:author="Nokia" w:date="2022-10-27T11:4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809B48" w14:textId="56C52318" w:rsidR="000B4904" w:rsidRPr="00BC0026" w:rsidDel="000B4904" w:rsidRDefault="000B4904" w:rsidP="003A4F56">
            <w:pPr>
              <w:spacing w:after="0"/>
              <w:rPr>
                <w:del w:id="34" w:author="Nokia" w:date="2022-10-27T11:43:00Z"/>
                <w:rFonts w:ascii="Courier New" w:hAnsi="Courier New" w:cs="Courier New"/>
                <w:b/>
                <w:bCs/>
              </w:rPr>
            </w:pPr>
            <w:bookmarkStart w:id="35" w:name="MCCQCTEMPBM_00000119"/>
            <w:del w:id="36" w:author="Nokia" w:date="2022-10-27T11:43:00Z">
              <w:r w:rsidRPr="00BC0026" w:rsidDel="000B4904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startTime</w:delText>
              </w:r>
              <w:bookmarkEnd w:id="35"/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D1D181" w14:textId="294E08A2" w:rsidR="000B4904" w:rsidRPr="00BC0026" w:rsidDel="000B4904" w:rsidRDefault="000B4904" w:rsidP="003A4F56">
            <w:pPr>
              <w:pStyle w:val="TAL"/>
              <w:jc w:val="center"/>
              <w:rPr>
                <w:del w:id="37" w:author="Nokia" w:date="2022-10-27T11:43:00Z"/>
                <w:rFonts w:cs="Arial"/>
              </w:rPr>
            </w:pPr>
            <w:del w:id="38" w:author="Nokia" w:date="2022-10-27T11:43:00Z">
              <w:r w:rsidRPr="00BC0026" w:rsidDel="000B4904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5F0C1D" w14:textId="78A50D1B" w:rsidR="000B4904" w:rsidRPr="00BC0026" w:rsidDel="000B4904" w:rsidRDefault="000B4904" w:rsidP="003A4F56">
            <w:pPr>
              <w:pStyle w:val="TAL"/>
              <w:jc w:val="center"/>
              <w:rPr>
                <w:del w:id="39" w:author="Nokia" w:date="2022-10-27T11:43:00Z"/>
              </w:rPr>
            </w:pPr>
            <w:del w:id="40" w:author="Nokia" w:date="2022-10-27T11:43:00Z">
              <w:r w:rsidRPr="00BC0026" w:rsidDel="000B4904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0B4F6" w14:textId="3C37584B" w:rsidR="000B4904" w:rsidRPr="00BC0026" w:rsidDel="000B4904" w:rsidRDefault="000B4904" w:rsidP="003A4F56">
            <w:pPr>
              <w:pStyle w:val="TAL"/>
              <w:jc w:val="center"/>
              <w:rPr>
                <w:del w:id="41" w:author="Nokia" w:date="2022-10-27T11:43:00Z"/>
              </w:rPr>
            </w:pPr>
            <w:del w:id="42" w:author="Nokia" w:date="2022-10-27T11:43:00Z">
              <w:r w:rsidRPr="00BC0026" w:rsidDel="000B4904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0B27F2" w14:textId="4FC3A664" w:rsidR="000B4904" w:rsidRPr="00BC0026" w:rsidDel="000B4904" w:rsidRDefault="000B4904" w:rsidP="003A4F56">
            <w:pPr>
              <w:pStyle w:val="TAL"/>
              <w:jc w:val="center"/>
              <w:rPr>
                <w:del w:id="43" w:author="Nokia" w:date="2022-10-27T11:43:00Z"/>
              </w:rPr>
            </w:pPr>
            <w:del w:id="44" w:author="Nokia" w:date="2022-10-27T11:43:00Z">
              <w:r w:rsidRPr="00BC0026" w:rsidDel="000B4904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083BF1" w14:textId="025314F8" w:rsidR="000B4904" w:rsidRPr="00BC0026" w:rsidDel="000B4904" w:rsidRDefault="000B4904" w:rsidP="003A4F56">
            <w:pPr>
              <w:pStyle w:val="TAL"/>
              <w:jc w:val="center"/>
              <w:rPr>
                <w:del w:id="45" w:author="Nokia" w:date="2022-10-27T11:43:00Z"/>
              </w:rPr>
            </w:pPr>
            <w:del w:id="46" w:author="Nokia" w:date="2022-10-27T11:43:00Z">
              <w:r w:rsidRPr="00BC0026" w:rsidDel="000B4904">
                <w:rPr>
                  <w:lang w:eastAsia="zh-CN"/>
                </w:rPr>
                <w:delText>T</w:delText>
              </w:r>
            </w:del>
          </w:p>
        </w:tc>
      </w:tr>
      <w:tr w:rsidR="000B4904" w:rsidRPr="00BC0026" w:rsidDel="000B4904" w14:paraId="14AEDE61" w14:textId="4ED0F57F" w:rsidTr="003A4F56">
        <w:trPr>
          <w:cantSplit/>
          <w:jc w:val="center"/>
          <w:del w:id="47" w:author="Nokia" w:date="2022-10-27T11:4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26E1C" w14:textId="29715E73" w:rsidR="000B4904" w:rsidRPr="00BC0026" w:rsidDel="000B4904" w:rsidRDefault="000B4904" w:rsidP="003A4F56">
            <w:pPr>
              <w:spacing w:after="0"/>
              <w:rPr>
                <w:del w:id="48" w:author="Nokia" w:date="2022-10-27T11:4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9" w:author="Nokia" w:date="2022-10-27T11:43:00Z">
              <w:r w:rsidRPr="00BC0026" w:rsidDel="000B4904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endTime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6DCB2" w14:textId="4911FFA9" w:rsidR="000B4904" w:rsidRPr="00BC0026" w:rsidDel="000B4904" w:rsidRDefault="000B4904" w:rsidP="003A4F56">
            <w:pPr>
              <w:pStyle w:val="TAL"/>
              <w:jc w:val="center"/>
              <w:rPr>
                <w:del w:id="50" w:author="Nokia" w:date="2022-10-27T11:43:00Z"/>
              </w:rPr>
            </w:pPr>
            <w:del w:id="51" w:author="Nokia" w:date="2022-10-27T11:43:00Z">
              <w:r w:rsidRPr="00BC0026" w:rsidDel="000B4904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8D7F2A" w14:textId="09BBF9DB" w:rsidR="000B4904" w:rsidRPr="00BC0026" w:rsidDel="000B4904" w:rsidRDefault="000B4904" w:rsidP="003A4F56">
            <w:pPr>
              <w:pStyle w:val="TAL"/>
              <w:jc w:val="center"/>
              <w:rPr>
                <w:del w:id="52" w:author="Nokia" w:date="2022-10-27T11:43:00Z"/>
              </w:rPr>
            </w:pPr>
            <w:del w:id="53" w:author="Nokia" w:date="2022-10-27T11:43:00Z">
              <w:r w:rsidRPr="00BC0026" w:rsidDel="000B4904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545AAE" w14:textId="6E314368" w:rsidR="000B4904" w:rsidRPr="00BC0026" w:rsidDel="000B4904" w:rsidRDefault="000B4904" w:rsidP="003A4F56">
            <w:pPr>
              <w:pStyle w:val="TAL"/>
              <w:jc w:val="center"/>
              <w:rPr>
                <w:del w:id="54" w:author="Nokia" w:date="2022-10-27T11:43:00Z"/>
              </w:rPr>
            </w:pPr>
            <w:del w:id="55" w:author="Nokia" w:date="2022-10-27T11:43:00Z">
              <w:r w:rsidRPr="00BC0026" w:rsidDel="000B4904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798AF" w14:textId="0F287BB7" w:rsidR="000B4904" w:rsidRPr="00BC0026" w:rsidDel="000B4904" w:rsidRDefault="000B4904" w:rsidP="003A4F56">
            <w:pPr>
              <w:pStyle w:val="TAL"/>
              <w:jc w:val="center"/>
              <w:rPr>
                <w:del w:id="56" w:author="Nokia" w:date="2022-10-27T11:43:00Z"/>
                <w:lang w:eastAsia="zh-CN"/>
              </w:rPr>
            </w:pPr>
            <w:del w:id="57" w:author="Nokia" w:date="2022-10-27T11:43:00Z">
              <w:r w:rsidRPr="00BC0026" w:rsidDel="000B4904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93263" w14:textId="7E4C43C6" w:rsidR="000B4904" w:rsidRPr="00BC0026" w:rsidDel="000B4904" w:rsidRDefault="000B4904" w:rsidP="003A4F56">
            <w:pPr>
              <w:pStyle w:val="TAL"/>
              <w:jc w:val="center"/>
              <w:rPr>
                <w:del w:id="58" w:author="Nokia" w:date="2022-10-27T11:43:00Z"/>
                <w:lang w:eastAsia="zh-CN"/>
              </w:rPr>
            </w:pPr>
            <w:del w:id="59" w:author="Nokia" w:date="2022-10-27T11:43:00Z">
              <w:r w:rsidRPr="00BC0026" w:rsidDel="000B4904">
                <w:rPr>
                  <w:lang w:eastAsia="zh-CN"/>
                </w:rPr>
                <w:delText>T</w:delText>
              </w:r>
            </w:del>
          </w:p>
        </w:tc>
      </w:tr>
    </w:tbl>
    <w:p w14:paraId="1395DD9F" w14:textId="4166D8A3" w:rsidR="000B4904" w:rsidRPr="00BC0026" w:rsidDel="000B4904" w:rsidRDefault="000B4904" w:rsidP="000B4904">
      <w:pPr>
        <w:rPr>
          <w:del w:id="60" w:author="Nokia" w:date="2022-10-27T11:43:00Z"/>
        </w:rPr>
      </w:pPr>
    </w:p>
    <w:p w14:paraId="7763E0F2" w14:textId="16ADE4F5" w:rsidR="000B4904" w:rsidRPr="00BC0026" w:rsidDel="000B4904" w:rsidRDefault="000B4904" w:rsidP="000B4904">
      <w:pPr>
        <w:pStyle w:val="Heading4"/>
        <w:rPr>
          <w:del w:id="61" w:author="Nokia" w:date="2022-10-27T11:43:00Z"/>
        </w:rPr>
      </w:pPr>
      <w:bookmarkStart w:id="62" w:name="_Toc105573071"/>
      <w:bookmarkStart w:id="63" w:name="_Toc113619740"/>
      <w:del w:id="64" w:author="Nokia" w:date="2022-10-27T11:43:00Z">
        <w:r w:rsidRPr="00BC0026" w:rsidDel="000B4904">
          <w:delText>9.4.7.3</w:delText>
        </w:r>
        <w:r w:rsidRPr="00BC0026" w:rsidDel="000B4904">
          <w:tab/>
          <w:delText>Attribute constraints</w:delText>
        </w:r>
        <w:bookmarkEnd w:id="62"/>
        <w:bookmarkEnd w:id="63"/>
      </w:del>
    </w:p>
    <w:p w14:paraId="4DB988FE" w14:textId="1C8B534A" w:rsidR="000B4904" w:rsidRPr="00BC0026" w:rsidDel="000B4904" w:rsidRDefault="000B4904" w:rsidP="000B4904">
      <w:pPr>
        <w:rPr>
          <w:del w:id="65" w:author="Nokia" w:date="2022-10-27T11:43:00Z"/>
        </w:rPr>
      </w:pPr>
      <w:del w:id="66" w:author="Nokia" w:date="2022-10-27T11:43:00Z">
        <w:r w:rsidRPr="00BC0026" w:rsidDel="000B4904">
          <w:delText>None.</w:delText>
        </w:r>
      </w:del>
    </w:p>
    <w:p w14:paraId="61C95376" w14:textId="1BE18867" w:rsidR="000B4904" w:rsidRPr="00BC0026" w:rsidDel="000B4904" w:rsidRDefault="000B4904" w:rsidP="000B4904">
      <w:pPr>
        <w:pStyle w:val="Heading4"/>
        <w:rPr>
          <w:del w:id="67" w:author="Nokia" w:date="2022-10-27T11:43:00Z"/>
        </w:rPr>
      </w:pPr>
      <w:bookmarkStart w:id="68" w:name="_Toc105573072"/>
      <w:bookmarkStart w:id="69" w:name="_Toc113619741"/>
      <w:del w:id="70" w:author="Nokia" w:date="2022-10-27T11:43:00Z">
        <w:r w:rsidRPr="00855F64" w:rsidDel="000B4904">
          <w:delText>9.4.7.4</w:delText>
        </w:r>
        <w:r w:rsidRPr="00BC0026" w:rsidDel="000B4904">
          <w:tab/>
          <w:delText>Notifications</w:delText>
        </w:r>
        <w:bookmarkEnd w:id="68"/>
        <w:bookmarkEnd w:id="69"/>
      </w:del>
    </w:p>
    <w:p w14:paraId="0393B1E2" w14:textId="4F369450" w:rsidR="000B4904" w:rsidRPr="00BC0026" w:rsidRDefault="000B4904" w:rsidP="000B4904">
      <w:del w:id="71" w:author="Nokia" w:date="2022-10-27T11:43:00Z">
        <w:r w:rsidRPr="00BC0026" w:rsidDel="000B4904">
          <w:delText xml:space="preserve">The &lt;&lt;IOC&gt;&gt; using this </w:delText>
        </w:r>
        <w:r w:rsidRPr="00BC0026" w:rsidDel="000B4904">
          <w:rPr>
            <w:lang w:eastAsia="zh-CN"/>
          </w:rPr>
          <w:delText>&lt;&lt;dataType&gt;&gt; for one of its attributes, shall be applicable</w:delText>
        </w:r>
        <w:r w:rsidRPr="00BC0026" w:rsidDel="000B4904">
          <w:delText>.</w:delText>
        </w:r>
      </w:del>
    </w:p>
    <w:p w14:paraId="0D50CA80" w14:textId="354B73E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0B83C18A" w14:textId="77777777" w:rsidR="000B4904" w:rsidRPr="00BC0026" w:rsidRDefault="000B4904" w:rsidP="000B4904">
      <w:pPr>
        <w:pStyle w:val="Heading2"/>
      </w:pPr>
      <w:bookmarkStart w:id="72" w:name="_Toc105573073"/>
      <w:bookmarkStart w:id="73" w:name="_Toc113619742"/>
      <w:r w:rsidRPr="00BC0026">
        <w:t>9.5</w:t>
      </w:r>
      <w:r w:rsidRPr="00BC0026">
        <w:tab/>
        <w:t>Attribute definitions</w:t>
      </w:r>
      <w:bookmarkEnd w:id="72"/>
      <w:bookmarkEnd w:id="73"/>
    </w:p>
    <w:p w14:paraId="58A4880C" w14:textId="77777777" w:rsidR="000B4904" w:rsidRPr="00BC0026" w:rsidRDefault="000B4904" w:rsidP="000B4904">
      <w:pPr>
        <w:pStyle w:val="Heading3"/>
      </w:pPr>
      <w:bookmarkStart w:id="74" w:name="_Toc105573074"/>
      <w:bookmarkStart w:id="75" w:name="_Toc113619743"/>
      <w:r w:rsidRPr="00BC0026">
        <w:t>9.5.1</w:t>
      </w:r>
      <w:r w:rsidRPr="00BC0026">
        <w:tab/>
        <w:t>Attribute properties</w:t>
      </w:r>
      <w:bookmarkEnd w:id="74"/>
      <w:bookmarkEnd w:id="75"/>
    </w:p>
    <w:p w14:paraId="3B04280D" w14:textId="77777777" w:rsidR="000B4904" w:rsidRPr="00BC0026" w:rsidRDefault="000B4904" w:rsidP="000B4904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0B4904" w:rsidRPr="00BC0026" w14:paraId="06FCA9A4" w14:textId="77777777" w:rsidTr="003A4F5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813F95" w14:textId="77777777" w:rsidR="000B4904" w:rsidRPr="00BC0026" w:rsidRDefault="000B4904" w:rsidP="003A4F5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710E32" w14:textId="77777777" w:rsidR="000B4904" w:rsidRPr="00BC0026" w:rsidRDefault="000B4904" w:rsidP="003A4F5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3A708D" w14:textId="77777777" w:rsidR="000B4904" w:rsidRPr="00BC0026" w:rsidRDefault="000B4904" w:rsidP="003A4F5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0B4904" w:rsidRPr="00BC0026" w14:paraId="64AEF3A2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4B8F2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</w:rPr>
            </w:pPr>
            <w:bookmarkStart w:id="76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6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7D084" w14:textId="77777777" w:rsidR="000B4904" w:rsidRPr="00BC0026" w:rsidRDefault="000B4904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5E471F0F" w14:textId="77777777" w:rsidR="000B4904" w:rsidRPr="00BC0026" w:rsidRDefault="000B4904" w:rsidP="003A4F56">
            <w:pPr>
              <w:pStyle w:val="TAL"/>
              <w:rPr>
                <w:rFonts w:cs="Arial"/>
                <w:szCs w:val="18"/>
              </w:rPr>
            </w:pPr>
          </w:p>
          <w:p w14:paraId="697F6ABF" w14:textId="77777777" w:rsidR="000B4904" w:rsidRPr="00BC0026" w:rsidRDefault="000B4904" w:rsidP="003A4F56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F1B98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4279E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4A502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F2CB5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6F2E7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560949" w14:textId="77777777" w:rsidR="000B4904" w:rsidRPr="00BC0026" w:rsidRDefault="000B4904" w:rsidP="003A4F56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0B4904" w:rsidRPr="00BC0026" w14:paraId="151EA44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57DF2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D7C91" w14:textId="77777777" w:rsidR="000B4904" w:rsidRPr="00BC0026" w:rsidRDefault="000B4904" w:rsidP="003A4F5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207D6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7769647" w14:textId="77777777" w:rsidR="000B4904" w:rsidRPr="00BC0026" w:rsidRDefault="000B4904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B701542" w14:textId="77777777" w:rsidR="000B4904" w:rsidRPr="00BC0026" w:rsidRDefault="000B4904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EC5B4C" w14:textId="77777777" w:rsidR="000B4904" w:rsidRPr="00BC0026" w:rsidRDefault="000B4904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772FAC" w14:textId="77777777" w:rsidR="000B4904" w:rsidRPr="00BC0026" w:rsidRDefault="000B4904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6CDB1D" w14:textId="77777777" w:rsidR="000B4904" w:rsidRPr="00BC0026" w:rsidRDefault="000B4904" w:rsidP="003A4F56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0B4904" w:rsidRPr="00BC0026" w14:paraId="1EF1D818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203B9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5C3AC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073CE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E7762E8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51A132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5EAEB1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60941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1F183F" w14:textId="77777777" w:rsidR="000B4904" w:rsidRPr="00BC0026" w:rsidRDefault="000B4904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675968B5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BD4D4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0A720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 of an MDA type for an MDA request.</w:t>
            </w:r>
          </w:p>
          <w:p w14:paraId="25B855DC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2BC2AD98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A5D6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52F548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3CA736A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BAA86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DC9EFC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CC22A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74AE192A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2C902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6491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171EB879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1097A784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502373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610CFEA9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296C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0B4904" w:rsidRPr="00BC0026" w14:paraId="25D8FC48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86328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0DBF6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32B7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 [19])</w:t>
            </w:r>
          </w:p>
          <w:p w14:paraId="7DF6FF1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7A5228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2A2A3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DA39C3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AD9279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3F40D8E9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32535" w14:textId="77777777" w:rsidR="000B4904" w:rsidRPr="00BC0026" w:rsidDel="003743CE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72DEE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times, which may determine a time-period related to a time schedule for analytics period.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9EED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D8C466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974F1C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6B058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2C0D1E8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41896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665EB090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E27CE" w14:textId="77777777" w:rsidR="000B4904" w:rsidRPr="00BC0026" w:rsidDel="003743CE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9D66A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036C6A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E62D21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21621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BCEF7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A3ADDE8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5FB991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5468C90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869B0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B7BED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0FDF7A8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0A12C99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C6C5E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66602B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8281D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BBF5D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D2FFA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5A7E0D3" w14:textId="77777777" w:rsidR="000B4904" w:rsidRPr="00BC0026" w:rsidRDefault="000B4904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64AB3EB0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F60616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45854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5CD5C4B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025A718E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312E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0B9ECBB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7BBC29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24C9A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5A2C9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6CA96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485566D0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0CC5E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CF13E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F88C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5EE148C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997472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918C9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9CB6C8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0E36B3" w14:textId="77777777" w:rsidR="000B4904" w:rsidRPr="00BC0026" w:rsidRDefault="000B4904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6F912DA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62816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C8465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D7FFD91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</w:p>
          <w:p w14:paraId="422F8CA7" w14:textId="77777777" w:rsidR="000B4904" w:rsidRPr="00BC0026" w:rsidRDefault="000B4904" w:rsidP="003A4F5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533A881" w14:textId="77777777" w:rsidR="000B4904" w:rsidRPr="00BC0026" w:rsidRDefault="000B4904" w:rsidP="003A4F5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9D41B6E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D182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203D40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7E8E361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680935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36119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4DB7C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0C9EF4D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24FF1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1A16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99F8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28.622)</w:t>
            </w:r>
          </w:p>
          <w:p w14:paraId="05198684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F4A1739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69B21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9E0C6D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37D97A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1AD9DDE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239593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E0E74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start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D611F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7B381CE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87A7BC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3AB75B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698F2CE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A78D0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0DC3517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2754E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FB0661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stop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0974B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B29133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1D28E9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B491C4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48E97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323FB8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4F72BA6D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19BB25" w14:textId="64B337CF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77" w:author="Nokia" w:date="2022-10-27T11:45:00Z">
              <w:r w:rsidRPr="00BC0026" w:rsidDel="000B4904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D3DA8" w14:textId="783A03DD" w:rsidR="000B4904" w:rsidRPr="00BC0026" w:rsidRDefault="000B4904" w:rsidP="003A4F56">
            <w:pPr>
              <w:pStyle w:val="TAL"/>
              <w:rPr>
                <w:color w:val="000000"/>
              </w:rPr>
            </w:pPr>
            <w:del w:id="78" w:author="Nokia" w:date="2022-10-27T11:45:00Z">
              <w:r w:rsidRPr="00BC0026" w:rsidDel="000B4904">
                <w:rPr>
                  <w:color w:val="000000"/>
                </w:rPr>
                <w:delText>It indicates the time duration related with the analytics output towards the MDA MnS consumer.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306E2" w14:textId="3D4C94B1" w:rsidR="000B4904" w:rsidRPr="00BC0026" w:rsidDel="000B4904" w:rsidRDefault="000B4904" w:rsidP="003A4F56">
            <w:pPr>
              <w:tabs>
                <w:tab w:val="center" w:pos="1333"/>
              </w:tabs>
              <w:spacing w:after="0"/>
              <w:rPr>
                <w:del w:id="79" w:author="Nokia" w:date="2022-10-27T11:45:00Z"/>
                <w:rFonts w:ascii="Arial" w:hAnsi="Arial" w:cs="Arial"/>
                <w:sz w:val="18"/>
                <w:szCs w:val="18"/>
                <w:lang w:eastAsia="zh-CN"/>
              </w:rPr>
            </w:pPr>
            <w:del w:id="80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>type: TimeWindow</w:delText>
              </w:r>
            </w:del>
          </w:p>
          <w:p w14:paraId="464BF66D" w14:textId="3BC9E621" w:rsidR="000B4904" w:rsidRPr="00BC0026" w:rsidDel="000B4904" w:rsidRDefault="000B4904" w:rsidP="003A4F56">
            <w:pPr>
              <w:tabs>
                <w:tab w:val="center" w:pos="1333"/>
              </w:tabs>
              <w:spacing w:after="0"/>
              <w:rPr>
                <w:del w:id="81" w:author="Nokia" w:date="2022-10-27T11:45:00Z"/>
                <w:rFonts w:ascii="Arial" w:hAnsi="Arial" w:cs="Arial"/>
                <w:sz w:val="18"/>
                <w:szCs w:val="18"/>
                <w:lang w:eastAsia="zh-CN"/>
              </w:rPr>
            </w:pPr>
            <w:del w:id="82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>multiplicity: 1</w:delText>
              </w:r>
            </w:del>
          </w:p>
          <w:p w14:paraId="6B3983C5" w14:textId="3222C05B" w:rsidR="000B4904" w:rsidRPr="00BC0026" w:rsidDel="000B4904" w:rsidRDefault="000B4904" w:rsidP="003A4F56">
            <w:pPr>
              <w:tabs>
                <w:tab w:val="center" w:pos="1333"/>
              </w:tabs>
              <w:spacing w:after="0"/>
              <w:rPr>
                <w:del w:id="83" w:author="Nokia" w:date="2022-10-27T11:45:00Z"/>
                <w:rFonts w:ascii="Arial" w:hAnsi="Arial" w:cs="Arial"/>
                <w:sz w:val="18"/>
                <w:szCs w:val="18"/>
                <w:lang w:eastAsia="zh-CN"/>
              </w:rPr>
            </w:pPr>
            <w:del w:id="84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1881040C" w14:textId="4BC9264E" w:rsidR="000B4904" w:rsidRPr="00BC0026" w:rsidDel="000B4904" w:rsidRDefault="000B4904" w:rsidP="003A4F56">
            <w:pPr>
              <w:tabs>
                <w:tab w:val="center" w:pos="1333"/>
              </w:tabs>
              <w:spacing w:after="0"/>
              <w:rPr>
                <w:del w:id="85" w:author="Nokia" w:date="2022-10-27T11:45:00Z"/>
                <w:rFonts w:ascii="Arial" w:hAnsi="Arial" w:cs="Arial"/>
                <w:sz w:val="18"/>
                <w:szCs w:val="18"/>
                <w:lang w:eastAsia="zh-CN"/>
              </w:rPr>
            </w:pPr>
            <w:del w:id="86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2884EDFE" w14:textId="3344DF9E" w:rsidR="000B4904" w:rsidRPr="00BC0026" w:rsidDel="000B4904" w:rsidRDefault="000B4904" w:rsidP="003A4F56">
            <w:pPr>
              <w:tabs>
                <w:tab w:val="center" w:pos="1333"/>
              </w:tabs>
              <w:spacing w:after="0"/>
              <w:rPr>
                <w:del w:id="87" w:author="Nokia" w:date="2022-10-27T11:45:00Z"/>
                <w:rFonts w:ascii="Arial" w:hAnsi="Arial" w:cs="Arial"/>
                <w:sz w:val="18"/>
                <w:szCs w:val="18"/>
                <w:lang w:eastAsia="zh-CN"/>
              </w:rPr>
            </w:pPr>
            <w:del w:id="88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0EAAF481" w14:textId="397C51F8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89" w:author="Nokia" w:date="2022-10-27T11:45:00Z">
              <w:r w:rsidRPr="00BC0026" w:rsidDel="000B4904">
                <w:rPr>
                  <w:rFonts w:ascii="Arial" w:hAnsi="Arial" w:cs="Arial"/>
                  <w:sz w:val="18"/>
                  <w:szCs w:val="18"/>
                  <w:lang w:eastAsia="zh-CN"/>
                </w:rPr>
                <w:delText>isNullable: True</w:delText>
              </w:r>
            </w:del>
          </w:p>
        </w:tc>
      </w:tr>
      <w:tr w:rsidR="000B4904" w:rsidRPr="00BC0026" w14:paraId="4478E079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6BEF6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8DBA1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E778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CCB0BF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496F1D9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C8F9FB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22AFE9C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7653C7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74D4DD24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85101" w14:textId="77777777" w:rsidR="000B4904" w:rsidRPr="00BC0026" w:rsidRDefault="000B4904" w:rsidP="003A4F5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88568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2ABF1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98B0920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5EA02E4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D7DBEBE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0B57AB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2EEA06" w14:textId="77777777" w:rsidR="000B4904" w:rsidRPr="00BC0026" w:rsidRDefault="000B4904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1C66BFF0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49CC0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6E302A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time duration related to 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AA0D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839FD74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3BD035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35DCE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92C0A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CB617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0B4904" w:rsidRPr="00BC0026" w14:paraId="3486C30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E2C63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98F6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F608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0B4904" w:rsidRPr="00BC0026" w14:paraId="50A9EF0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5C9C7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A9B07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A3D2D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5479B4D3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C1AD57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B6B9B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5DBD014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CCA8701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0B4904" w:rsidRPr="00BC0026" w14:paraId="42EA9E93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3CC31" w14:textId="77777777" w:rsidR="000B4904" w:rsidRPr="00BC0026" w:rsidRDefault="000B4904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FD35D1" w14:textId="77777777" w:rsidR="000B4904" w:rsidRPr="00BC0026" w:rsidRDefault="000B4904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6064761" w14:textId="77777777" w:rsidR="000B4904" w:rsidRPr="00BC0026" w:rsidRDefault="000B4904" w:rsidP="003A4F56">
            <w:pPr>
              <w:pStyle w:val="TAL"/>
              <w:rPr>
                <w:rFonts w:cs="Arial"/>
                <w:szCs w:val="18"/>
              </w:rPr>
            </w:pPr>
          </w:p>
          <w:p w14:paraId="09ED0D6A" w14:textId="77777777" w:rsidR="000B4904" w:rsidRPr="00BC0026" w:rsidRDefault="000B4904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83F52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12264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52299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122C26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345A50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7984DC" w14:textId="77777777" w:rsidR="000B4904" w:rsidRPr="00BC0026" w:rsidRDefault="000B4904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3DD23F26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A6394"/>
    <w:rsid w:val="000B1D70"/>
    <w:rsid w:val="000B4904"/>
    <w:rsid w:val="000B7FED"/>
    <w:rsid w:val="000C038A"/>
    <w:rsid w:val="000C6598"/>
    <w:rsid w:val="000C7E33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28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1183D"/>
    <w:rsid w:val="004242F1"/>
    <w:rsid w:val="004A52C6"/>
    <w:rsid w:val="004B75B7"/>
    <w:rsid w:val="004D1D31"/>
    <w:rsid w:val="005009D9"/>
    <w:rsid w:val="0051580D"/>
    <w:rsid w:val="00547111"/>
    <w:rsid w:val="00592D74"/>
    <w:rsid w:val="00596B08"/>
    <w:rsid w:val="005C1F62"/>
    <w:rsid w:val="005C74B0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23C3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5DC7"/>
    <w:rsid w:val="00991B88"/>
    <w:rsid w:val="009A5753"/>
    <w:rsid w:val="009A579D"/>
    <w:rsid w:val="009E3297"/>
    <w:rsid w:val="009F734F"/>
    <w:rsid w:val="00A1069F"/>
    <w:rsid w:val="00A246B6"/>
    <w:rsid w:val="00A25F47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122F"/>
    <w:rsid w:val="00E054E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984</Words>
  <Characters>7124</Characters>
  <Application>Microsoft Office Word</Application>
  <DocSecurity>0</DocSecurity>
  <Lines>474</Lines>
  <Paragraphs>324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34</cp:revision>
  <cp:lastPrinted>1899-12-31T23:00:00Z</cp:lastPrinted>
  <dcterms:created xsi:type="dcterms:W3CDTF">2020-02-03T08:32:00Z</dcterms:created>
  <dcterms:modified xsi:type="dcterms:W3CDTF">2022-11-02T13:13:00Z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